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7A08783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S2-22</w:t>
      </w:r>
      <w:r w:rsidR="00145E5A" w:rsidRPr="00145E5A">
        <w:rPr>
          <w:b/>
          <w:i/>
          <w:noProof/>
          <w:sz w:val="28"/>
        </w:rPr>
        <w:t>1</w:t>
      </w:r>
      <w:r w:rsidR="00F51958">
        <w:rPr>
          <w:b/>
          <w:i/>
          <w:noProof/>
          <w:sz w:val="28"/>
        </w:rPr>
        <w:t>1</w:t>
      </w:r>
      <w:r w:rsidR="00A839E6">
        <w:rPr>
          <w:b/>
          <w:i/>
          <w:noProof/>
          <w:sz w:val="28"/>
        </w:rPr>
        <w:t>275</w:t>
      </w:r>
    </w:p>
    <w:p w14:paraId="7CB45193" w14:textId="59093ED2" w:rsidR="001E41F3" w:rsidRPr="00F51958" w:rsidRDefault="00126585" w:rsidP="005E2C44">
      <w:pPr>
        <w:pStyle w:val="CRCoverPage"/>
        <w:outlineLvl w:val="0"/>
        <w:rPr>
          <w:b/>
          <w:noProof/>
          <w:color w:val="3333FF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F51958">
        <w:rPr>
          <w:b/>
          <w:noProof/>
          <w:color w:val="3333FF"/>
        </w:rPr>
        <w:t xml:space="preserve"> </w:t>
      </w:r>
      <w:r w:rsidR="00F51958" w:rsidRPr="00F51958">
        <w:rPr>
          <w:b/>
          <w:noProof/>
          <w:color w:val="3333FF"/>
        </w:rPr>
        <w:t>S2-221</w:t>
      </w:r>
      <w:r w:rsidR="00BC0D6F">
        <w:rPr>
          <w:b/>
          <w:noProof/>
          <w:color w:val="3333FF"/>
        </w:rPr>
        <w:t xml:space="preserve">1139 </w:t>
      </w:r>
      <w:r w:rsidR="00BC0D6F">
        <w:rPr>
          <w:rFonts w:hint="eastAsia"/>
          <w:b/>
          <w:noProof/>
          <w:color w:val="3333FF"/>
          <w:lang w:eastAsia="zh-CN"/>
        </w:rPr>
        <w:t>rev</w:t>
      </w:r>
      <w:r w:rsidR="00BC0D6F">
        <w:rPr>
          <w:b/>
          <w:noProof/>
          <w:color w:val="3333FF"/>
        </w:rPr>
        <w:t xml:space="preserve"> of </w:t>
      </w:r>
      <w:r w:rsidR="00F51958" w:rsidRPr="00F51958">
        <w:rPr>
          <w:b/>
          <w:noProof/>
          <w:color w:val="3333FF"/>
        </w:rPr>
        <w:t>0897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1A32C" w:rsidR="001E41F3" w:rsidRPr="000147EF" w:rsidRDefault="00E157AD" w:rsidP="00E719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E719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7D42F" w:rsidR="001E41F3" w:rsidRPr="000147EF" w:rsidRDefault="00145E5A" w:rsidP="00145E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F8FC8" w:rsidR="001E41F3" w:rsidRPr="000147EF" w:rsidRDefault="001763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9FC4" w:rsidR="001E41F3" w:rsidRPr="000147EF" w:rsidRDefault="00E157AD" w:rsidP="00E71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71934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BD8B7" w:rsidR="00F25D98" w:rsidRPr="000147EF" w:rsidRDefault="008A7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5BB52" w:rsidR="00F25D98" w:rsidRPr="000147EF" w:rsidRDefault="008A7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6071D" w:rsidR="001E41F3" w:rsidRPr="000147EF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5.2.X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Pr="00CB5EC9">
              <w:t>UE-to-</w:t>
            </w:r>
            <w:r>
              <w:t>UE</w:t>
            </w:r>
            <w:r w:rsidRPr="00CB5EC9">
              <w:t xml:space="preserve"> Relay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83D29" w:rsidR="001E41F3" w:rsidRPr="000147EF" w:rsidRDefault="00E7193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0D34" w:rsidR="001E41F3" w:rsidRPr="000147EF" w:rsidRDefault="00E71934" w:rsidP="0004506A">
            <w:pPr>
              <w:pStyle w:val="CRCoverPage"/>
              <w:spacing w:after="0"/>
              <w:rPr>
                <w:noProof/>
              </w:rPr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0756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E7193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199B9" w14:textId="3804D853" w:rsidR="008A7ACE" w:rsidRDefault="008A7ACE" w:rsidP="008A7ACE">
            <w:pPr>
              <w:pStyle w:val="af3"/>
              <w:spacing w:before="60" w:after="0"/>
            </w:pPr>
            <w:r w:rsidRPr="00F3439F">
              <w:t xml:space="preserve">This CR adds 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based </w:t>
            </w:r>
            <w:r w:rsidRPr="00F3439F">
              <w:t>KI#1 conclusion in TR 23.700</w:t>
            </w:r>
            <w:r w:rsidRPr="00F3439F">
              <w:rPr>
                <w:lang w:eastAsia="zh-CN"/>
              </w:rPr>
              <w:t>-</w:t>
            </w:r>
            <w:r w:rsidRPr="00F3439F">
              <w:t>33.</w:t>
            </w:r>
          </w:p>
          <w:p w14:paraId="2CEBB2B5" w14:textId="5C0D0CEA" w:rsidR="00447860" w:rsidRDefault="00D8417D" w:rsidP="008A7ACE">
            <w:pPr>
              <w:pStyle w:val="af3"/>
              <w:spacing w:before="60" w:after="0"/>
            </w:pPr>
            <w:r>
              <w:t xml:space="preserve">In order to </w:t>
            </w:r>
            <w:proofErr w:type="gramStart"/>
            <w:r>
              <w:t>re</w:t>
            </w:r>
            <w:r w:rsidR="00E7541B">
              <w:t xml:space="preserve">solve </w:t>
            </w:r>
            <w:r w:rsidR="00447860">
              <w:t xml:space="preserve"> the</w:t>
            </w:r>
            <w:proofErr w:type="gramEnd"/>
            <w:r w:rsidR="00447860">
              <w:t xml:space="preserve"> NOTE</w:t>
            </w:r>
            <w:r>
              <w:t xml:space="preserve"> </w:t>
            </w:r>
            <w:r w:rsidR="00447860">
              <w:t xml:space="preserve">2, it proposes to add </w:t>
            </w:r>
            <w:r>
              <w:rPr>
                <w:rFonts w:eastAsiaTheme="minorEastAsia"/>
              </w:rPr>
              <w:t xml:space="preserve">an </w:t>
            </w:r>
            <w:r>
              <w:t xml:space="preserve">UE-to-UE Relay operation supported indication of Source UE/Target UE/U2U Relay in </w:t>
            </w:r>
            <w:r w:rsidR="00447860">
              <w:t xml:space="preserve"> the Model A/B Discovery message. </w:t>
            </w:r>
          </w:p>
          <w:p w14:paraId="22732FFE" w14:textId="77777777" w:rsidR="00447860" w:rsidRPr="00447860" w:rsidRDefault="00447860" w:rsidP="00447860">
            <w:pPr>
              <w:pStyle w:val="NO"/>
              <w:rPr>
                <w:color w:val="FF0000"/>
                <w:sz w:val="16"/>
              </w:rPr>
            </w:pP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NOTE</w:t>
            </w:r>
            <w:r w:rsidRPr="00447860">
              <w:rPr>
                <w:color w:val="FF0000"/>
                <w:sz w:val="16"/>
              </w:rPr>
              <w:t> </w:t>
            </w:r>
            <w:r w:rsidRPr="00447860">
              <w:rPr>
                <w:color w:val="FF0000"/>
                <w:sz w:val="16"/>
                <w:lang w:val="en-US" w:eastAsia="zh-CN"/>
              </w:rPr>
              <w:t>2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: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ab/>
              <w:t>Whether and h</w:t>
            </w:r>
            <w:r w:rsidRPr="00447860">
              <w:rPr>
                <w:color w:val="FF0000"/>
                <w:sz w:val="16"/>
                <w:lang w:val="en-US" w:eastAsia="zh-CN"/>
              </w:rPr>
              <w:t>o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w</w:t>
            </w:r>
            <w:r w:rsidRPr="00447860">
              <w:rPr>
                <w:color w:val="FF0000"/>
                <w:sz w:val="16"/>
                <w:lang w:val="en-US" w:eastAsia="zh-CN"/>
              </w:rPr>
              <w:t xml:space="preserve"> a Source UE and a Target UE indicate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 xml:space="preserve"> support of UE-to-UE Relay operation will be determined in normative phase.</w:t>
            </w:r>
          </w:p>
          <w:p w14:paraId="708AA7DE" w14:textId="55BD15FE" w:rsidR="00447860" w:rsidRPr="00447860" w:rsidRDefault="00447860" w:rsidP="008A7ACE">
            <w:pPr>
              <w:pStyle w:val="af3"/>
              <w:spacing w:before="60" w:after="0"/>
              <w:rPr>
                <w:rFonts w:ascii="Arial" w:hAnsi="Arial" w:cs="Arial"/>
              </w:rPr>
            </w:pPr>
          </w:p>
        </w:tc>
      </w:tr>
      <w:tr w:rsidR="008A7A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7ACE" w:rsidRPr="00FF6E2C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78313" w:rsidR="008A7ACE" w:rsidRPr="00503934" w:rsidRDefault="008A7ACE" w:rsidP="008A7ACE">
            <w:pPr>
              <w:spacing w:before="60" w:after="0"/>
              <w:rPr>
                <w:rFonts w:ascii="Arial" w:hAnsi="Arial" w:cs="Arial"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is added. </w:t>
            </w:r>
          </w:p>
        </w:tc>
      </w:tr>
      <w:tr w:rsidR="008A7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66C94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</w:t>
            </w:r>
            <w:r w:rsidRPr="00F3439F">
              <w:t>is not supported.</w:t>
            </w:r>
          </w:p>
        </w:tc>
      </w:tr>
      <w:tr w:rsidR="008A7ACE" w14:paraId="034AF533" w14:textId="77777777" w:rsidTr="00547111">
        <w:tc>
          <w:tcPr>
            <w:tcW w:w="2694" w:type="dxa"/>
            <w:gridSpan w:val="2"/>
          </w:tcPr>
          <w:p w14:paraId="39D9EB5B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75369" w:rsidR="008A7ACE" w:rsidRDefault="008A7ACE" w:rsidP="009D720C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AA793C">
              <w:rPr>
                <w:lang w:eastAsia="zh-CN"/>
              </w:rPr>
              <w:t>5.8.X</w:t>
            </w:r>
          </w:p>
        </w:tc>
      </w:tr>
      <w:tr w:rsidR="008A7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8A7ACE" w:rsidRDefault="008A7ACE" w:rsidP="008A7AC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</w:p>
        </w:tc>
      </w:tr>
      <w:tr w:rsidR="008A7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4F40D5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CE" w:rsidRPr="008863B9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CE" w:rsidRPr="008863B9" w:rsidRDefault="008A7ACE" w:rsidP="008A7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35C52915" w14:textId="67C5E118" w:rsidR="00AA793C" w:rsidRDefault="00AA793C" w:rsidP="00E71934">
      <w:pPr>
        <w:rPr>
          <w:ins w:id="8" w:author="XM2" w:date="2022-11-05T02:20:00Z"/>
        </w:rPr>
      </w:pPr>
    </w:p>
    <w:p w14:paraId="5508EA03" w14:textId="40CD3FC8" w:rsidR="00AA793C" w:rsidRDefault="00AA793C" w:rsidP="00AA793C">
      <w:pPr>
        <w:pStyle w:val="3"/>
        <w:rPr>
          <w:ins w:id="9" w:author="XM2" w:date="2022-11-05T03:07:00Z"/>
        </w:rPr>
      </w:pPr>
      <w:bookmarkStart w:id="10" w:name="OLE_LINK1"/>
      <w:bookmarkStart w:id="11" w:name="OLE_LINK2"/>
      <w:ins w:id="12" w:author="XM2" w:date="2022-11-05T02:20:00Z">
        <w:r w:rsidRPr="00CB5EC9">
          <w:t>5.</w:t>
        </w:r>
        <w:r>
          <w:t>8</w:t>
        </w:r>
        <w:proofErr w:type="gramStart"/>
        <w:r w:rsidRPr="00CB5EC9">
          <w:t>.</w:t>
        </w:r>
        <w:r>
          <w:t>X</w:t>
        </w:r>
        <w:proofErr w:type="gramEnd"/>
        <w:r w:rsidRPr="00CB5EC9">
          <w:tab/>
        </w:r>
      </w:ins>
      <w:ins w:id="13" w:author="XM3" w:date="2022-11-18T09:22:00Z">
        <w:r w:rsidR="00445DBA">
          <w:t xml:space="preserve">Identifiers for </w:t>
        </w:r>
      </w:ins>
      <w:ins w:id="14" w:author="XM2" w:date="2022-11-05T02:20:00Z"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  <w:r>
          <w:t>UE</w:t>
        </w:r>
        <w:r w:rsidRPr="00CB5EC9">
          <w:t xml:space="preserve"> Relay Discovery</w:t>
        </w:r>
      </w:ins>
      <w:ins w:id="15" w:author="XM3" w:date="2022-11-17T17:13:00Z">
        <w:r w:rsidR="00AF5F65">
          <w:t xml:space="preserve"> </w:t>
        </w:r>
      </w:ins>
    </w:p>
    <w:p w14:paraId="4F365885" w14:textId="7829B212" w:rsidR="004E2D0D" w:rsidRDefault="004E2D0D" w:rsidP="005D1881">
      <w:pPr>
        <w:pStyle w:val="4"/>
        <w:rPr>
          <w:ins w:id="16" w:author="Huawei C" w:date="2022-11-09T11:45:00Z"/>
          <w:lang w:eastAsia="ko-KR"/>
        </w:rPr>
      </w:pPr>
      <w:ins w:id="17" w:author="Huawei C" w:date="2022-11-09T11:45:00Z">
        <w:r>
          <w:rPr>
            <w:lang w:eastAsia="ko-KR"/>
          </w:rPr>
          <w:t>5.8</w:t>
        </w:r>
        <w:proofErr w:type="gramStart"/>
        <w:r>
          <w:rPr>
            <w:lang w:eastAsia="ko-KR"/>
          </w:rPr>
          <w:t>.x.1</w:t>
        </w:r>
        <w:proofErr w:type="gramEnd"/>
        <w:r>
          <w:rPr>
            <w:lang w:eastAsia="ko-KR"/>
          </w:rPr>
          <w:t xml:space="preserve"> </w:t>
        </w:r>
      </w:ins>
      <w:ins w:id="18" w:author="XM3" w:date="2022-11-18T09:22:00Z">
        <w:r w:rsidR="00445DBA">
          <w:rPr>
            <w:lang w:eastAsia="ko-KR"/>
          </w:rPr>
          <w:t>common identifiers</w:t>
        </w:r>
      </w:ins>
      <w:ins w:id="19" w:author="XM3" w:date="2022-11-18T09:12:00Z">
        <w:r w:rsidR="00E9530D">
          <w:rPr>
            <w:lang w:eastAsia="ko-KR"/>
          </w:rPr>
          <w:t xml:space="preserve"> of the </w:t>
        </w:r>
        <w:r w:rsidR="00E9530D" w:rsidRPr="00CB5EC9">
          <w:rPr>
            <w:lang w:eastAsia="zh-CN"/>
          </w:rPr>
          <w:t xml:space="preserve">5G </w:t>
        </w:r>
        <w:proofErr w:type="spellStart"/>
        <w:r w:rsidR="00E9530D" w:rsidRPr="00CB5EC9">
          <w:rPr>
            <w:lang w:eastAsia="zh-CN"/>
          </w:rPr>
          <w:t>ProSe</w:t>
        </w:r>
        <w:proofErr w:type="spellEnd"/>
        <w:r w:rsidR="00E9530D" w:rsidRPr="00CB5EC9">
          <w:rPr>
            <w:lang w:eastAsia="zh-CN"/>
          </w:rPr>
          <w:t xml:space="preserve"> </w:t>
        </w:r>
        <w:r w:rsidR="00E9530D" w:rsidRPr="00CB5EC9">
          <w:t>UE-to-</w:t>
        </w:r>
        <w:r w:rsidR="00E9530D">
          <w:t>UE</w:t>
        </w:r>
        <w:r w:rsidR="00E9530D" w:rsidRPr="00CB5EC9">
          <w:t xml:space="preserve"> Relay Discovery</w:t>
        </w:r>
      </w:ins>
    </w:p>
    <w:bookmarkEnd w:id="10"/>
    <w:bookmarkEnd w:id="11"/>
    <w:p w14:paraId="5667B5A4" w14:textId="643A299A" w:rsidR="0084166A" w:rsidRPr="006F48E1" w:rsidRDefault="0084166A" w:rsidP="0084166A">
      <w:pPr>
        <w:pStyle w:val="B1"/>
        <w:ind w:left="0" w:firstLine="0"/>
        <w:rPr>
          <w:ins w:id="20" w:author="XM2" w:date="2022-11-05T03:07:00Z"/>
          <w:lang w:eastAsia="ko-KR"/>
        </w:rPr>
      </w:pPr>
      <w:ins w:id="21" w:author="XM2" w:date="2022-11-05T03:07:00Z">
        <w:r w:rsidRPr="006F48E1">
          <w:rPr>
            <w:lang w:eastAsia="ko-KR"/>
          </w:rPr>
          <w:t xml:space="preserve">The 5G </w:t>
        </w:r>
        <w:proofErr w:type="spellStart"/>
        <w:r w:rsidRPr="006F48E1">
          <w:rPr>
            <w:lang w:eastAsia="ko-KR"/>
          </w:rPr>
          <w:t>ProSe</w:t>
        </w:r>
        <w:proofErr w:type="spellEnd"/>
        <w:r w:rsidRPr="006F48E1">
          <w:rPr>
            <w:lang w:eastAsia="ko-KR"/>
          </w:rPr>
          <w:t xml:space="preserve"> UE-to-UE Relay discovery message contains two sets of </w:t>
        </w:r>
        <w:del w:id="22" w:author="XM3" w:date="2022-11-18T09:19:00Z">
          <w:r w:rsidRPr="006F48E1" w:rsidDel="00E9530D">
            <w:rPr>
              <w:lang w:eastAsia="ko-KR"/>
            </w:rPr>
            <w:delText>elements</w:delText>
          </w:r>
        </w:del>
      </w:ins>
      <w:ins w:id="23" w:author="XM3" w:date="2022-11-18T09:19:00Z">
        <w:r w:rsidR="00E9530D">
          <w:rPr>
            <w:lang w:eastAsia="ko-KR"/>
          </w:rPr>
          <w:t>identifiers</w:t>
        </w:r>
      </w:ins>
      <w:ins w:id="24" w:author="XM2" w:date="2022-11-05T03:07:00Z">
        <w:r w:rsidRPr="006F48E1">
          <w:rPr>
            <w:lang w:eastAsia="ko-KR"/>
          </w:rPr>
          <w:t xml:space="preserve">, </w:t>
        </w:r>
      </w:ins>
      <w:ins w:id="25" w:author="Huawei C" w:date="2022-11-09T11:46:00Z">
        <w:r w:rsidR="004E2D0D">
          <w:rPr>
            <w:lang w:eastAsia="ko-KR"/>
          </w:rPr>
          <w:t xml:space="preserve">a </w:t>
        </w:r>
      </w:ins>
      <w:ins w:id="26" w:author="XM2" w:date="2022-11-05T03:07:00Z">
        <w:r w:rsidRPr="006F48E1">
          <w:rPr>
            <w:lang w:eastAsia="ko-KR"/>
          </w:rPr>
          <w:t>direct discovery set</w:t>
        </w:r>
      </w:ins>
      <w:ins w:id="27" w:author="XM3" w:date="2022-11-17T17:14:00Z">
        <w:r w:rsidR="00AF5F65">
          <w:rPr>
            <w:lang w:eastAsia="ko-KR"/>
          </w:rPr>
          <w:t xml:space="preserve"> </w:t>
        </w:r>
      </w:ins>
      <w:ins w:id="28" w:author="XM2" w:date="2022-11-05T03:07:00Z">
        <w:r w:rsidRPr="006F48E1">
          <w:rPr>
            <w:lang w:eastAsia="ko-KR"/>
          </w:rPr>
          <w:t xml:space="preserve">and a </w:t>
        </w:r>
      </w:ins>
      <w:ins w:id="29" w:author="XM3" w:date="2022-11-17T10:06:00Z">
        <w:r w:rsidR="009D720C" w:rsidRPr="006F48E1">
          <w:rPr>
            <w:lang w:eastAsia="ko-KR"/>
          </w:rPr>
          <w:t>UE-to-UE</w:t>
        </w:r>
      </w:ins>
      <w:ins w:id="30" w:author="XM2" w:date="2022-11-05T03:07:00Z">
        <w:r w:rsidRPr="006F48E1">
          <w:rPr>
            <w:lang w:eastAsia="ko-KR"/>
          </w:rPr>
          <w:t xml:space="preserve"> discovery set. </w:t>
        </w:r>
      </w:ins>
    </w:p>
    <w:p w14:paraId="63B03F46" w14:textId="751ABC90" w:rsidR="0084166A" w:rsidRPr="00D82DCB" w:rsidRDefault="0084166A" w:rsidP="0084166A">
      <w:pPr>
        <w:pStyle w:val="B2"/>
        <w:ind w:left="568"/>
        <w:rPr>
          <w:ins w:id="31" w:author="XM2" w:date="2022-11-05T03:07:00Z"/>
        </w:rPr>
      </w:pPr>
      <w:ins w:id="32" w:author="XM2" w:date="2022-11-05T03:07:00Z">
        <w:r w:rsidRPr="006F48E1">
          <w:t>-</w:t>
        </w:r>
        <w:r w:rsidRPr="006F48E1">
          <w:tab/>
          <w:t xml:space="preserve">The direct discovery set of </w:t>
        </w:r>
        <w:del w:id="33" w:author="XM3" w:date="2022-11-18T09:19:00Z">
          <w:r w:rsidRPr="006F48E1" w:rsidDel="00445DBA">
            <w:delText>elements</w:delText>
          </w:r>
        </w:del>
      </w:ins>
      <w:ins w:id="34" w:author="XM3" w:date="2022-11-18T09:19:00Z">
        <w:r w:rsidR="00445DBA">
          <w:t>identifiers</w:t>
        </w:r>
      </w:ins>
      <w:ins w:id="35" w:author="XM2" w:date="2022-11-05T03:07:00Z">
        <w:r w:rsidRPr="006F48E1">
          <w:t xml:space="preserve"> </w:t>
        </w:r>
      </w:ins>
      <w:ins w:id="36" w:author="XM3" w:date="2022-11-17T18:31:00Z">
        <w:r w:rsidR="00377345" w:rsidRPr="00D82DCB">
          <w:t>can be</w:t>
        </w:r>
        <w:bookmarkStart w:id="37" w:name="_GoBack"/>
        <w:bookmarkEnd w:id="37"/>
        <w:r w:rsidR="00377345" w:rsidRPr="00D82DCB">
          <w:t xml:space="preserve"> part of the contents of </w:t>
        </w:r>
      </w:ins>
      <w:ins w:id="38" w:author="Huawei C" w:date="2022-11-09T11:46:00Z">
        <w:r w:rsidR="004E2D0D" w:rsidRPr="00D82DCB">
          <w:t xml:space="preserve">the </w:t>
        </w:r>
      </w:ins>
      <w:ins w:id="39" w:author="XM2" w:date="2022-11-05T03:07:00Z">
        <w:r w:rsidRPr="00D82DCB">
          <w:t xml:space="preserve">5G </w:t>
        </w:r>
        <w:proofErr w:type="spellStart"/>
        <w:r w:rsidRPr="00D82DCB">
          <w:t>ProSe</w:t>
        </w:r>
        <w:proofErr w:type="spellEnd"/>
        <w:r w:rsidRPr="00D82DCB">
          <w:t xml:space="preserve"> Direct Discovery message as defined in </w:t>
        </w:r>
      </w:ins>
      <w:ins w:id="40" w:author="XM3" w:date="2022-11-17T10:04:00Z">
        <w:r w:rsidR="009D720C" w:rsidRPr="00D82DCB">
          <w:t>clause 5.8.1</w:t>
        </w:r>
      </w:ins>
      <w:ins w:id="41" w:author="XM2" w:date="2022-11-05T03:07:00Z">
        <w:r w:rsidRPr="00D82DCB">
          <w:t>.</w:t>
        </w:r>
      </w:ins>
    </w:p>
    <w:p w14:paraId="7B785371" w14:textId="7D50E85D" w:rsidR="0084166A" w:rsidRPr="006F48E1" w:rsidRDefault="0084166A" w:rsidP="0084166A">
      <w:pPr>
        <w:pStyle w:val="B2"/>
        <w:ind w:left="568"/>
        <w:rPr>
          <w:ins w:id="42" w:author="XM2" w:date="2022-11-05T03:07:00Z"/>
        </w:rPr>
      </w:pPr>
      <w:ins w:id="43" w:author="XM2" w:date="2022-11-05T03:07:00Z">
        <w:r w:rsidRPr="00D82DCB">
          <w:t>-</w:t>
        </w:r>
        <w:r w:rsidRPr="00D82DCB">
          <w:tab/>
          <w:t xml:space="preserve">The </w:t>
        </w:r>
      </w:ins>
      <w:ins w:id="44" w:author="XM3" w:date="2022-11-17T10:08:00Z">
        <w:r w:rsidR="009D720C" w:rsidRPr="00D82DCB">
          <w:rPr>
            <w:lang w:eastAsia="ko-KR"/>
          </w:rPr>
          <w:t>UE-to-UE</w:t>
        </w:r>
      </w:ins>
      <w:ins w:id="45" w:author="XM2" w:date="2022-11-05T03:07:00Z">
        <w:r w:rsidRPr="00D82DCB">
          <w:t xml:space="preserve"> discovery set</w:t>
        </w:r>
      </w:ins>
      <w:ins w:id="46" w:author="XM3" w:date="2022-11-17T17:25:00Z">
        <w:r w:rsidR="00806513" w:rsidRPr="00D82DCB">
          <w:t xml:space="preserve"> of </w:t>
        </w:r>
      </w:ins>
      <w:ins w:id="47" w:author="XM3" w:date="2022-11-18T09:19:00Z">
        <w:r w:rsidR="00445DBA">
          <w:t>identifiers</w:t>
        </w:r>
      </w:ins>
      <w:ins w:id="48" w:author="XM2" w:date="2022-11-05T03:07:00Z">
        <w:r w:rsidRPr="00D82DCB">
          <w:t xml:space="preserve"> contains information to support </w:t>
        </w:r>
      </w:ins>
      <w:ins w:id="49" w:author="XM3" w:date="2022-11-17T18:32:00Z">
        <w:r w:rsidR="00377345" w:rsidRPr="00D82DCB">
          <w:t xml:space="preserve">the </w:t>
        </w:r>
      </w:ins>
      <w:ins w:id="50" w:author="XM2" w:date="2022-11-05T03:07:00Z">
        <w:r w:rsidRPr="00D82DCB">
          <w:t>discovery</w:t>
        </w:r>
      </w:ins>
      <w:ins w:id="51" w:author="XM3" w:date="2022-11-17T18:31:00Z">
        <w:r w:rsidR="00377345" w:rsidRPr="00D82DCB">
          <w:t xml:space="preserve"> of the UE-to-UE </w:t>
        </w:r>
      </w:ins>
      <w:ins w:id="52" w:author="XM3" w:date="2022-11-17T22:30:00Z">
        <w:r w:rsidR="00A839E6" w:rsidRPr="00D82DCB">
          <w:t>R</w:t>
        </w:r>
      </w:ins>
      <w:ins w:id="53" w:author="XM3" w:date="2022-11-17T18:31:00Z">
        <w:r w:rsidR="00377345" w:rsidRPr="00D82DCB">
          <w:t>elay and extensions of the direct discovery</w:t>
        </w:r>
      </w:ins>
    </w:p>
    <w:p w14:paraId="52260F49" w14:textId="241F9B47" w:rsidR="0084166A" w:rsidRDefault="0084166A" w:rsidP="004E2D0D">
      <w:pPr>
        <w:rPr>
          <w:ins w:id="54" w:author="Huawei C" w:date="2022-11-09T11:50:00Z"/>
        </w:rPr>
      </w:pPr>
      <w:ins w:id="55" w:author="XM2" w:date="2022-11-05T03:07:00Z">
        <w:r w:rsidRPr="006F48E1">
          <w:t xml:space="preserve">5G </w:t>
        </w:r>
        <w:proofErr w:type="spellStart"/>
        <w:r w:rsidRPr="006F48E1">
          <w:t>ProSe</w:t>
        </w:r>
        <w:proofErr w:type="spellEnd"/>
        <w:r w:rsidRPr="006F48E1">
          <w:t xml:space="preserve"> UE-to-UE </w:t>
        </w:r>
      </w:ins>
      <w:ins w:id="56" w:author="Huawei C" w:date="2022-11-09T11:48:00Z">
        <w:r w:rsidR="004E2D0D">
          <w:t>R</w:t>
        </w:r>
      </w:ins>
      <w:ins w:id="57" w:author="XM2" w:date="2022-11-05T03:07:00Z">
        <w:r w:rsidRPr="006F48E1">
          <w:t>elay modif</w:t>
        </w:r>
      </w:ins>
      <w:ins w:id="58" w:author="XM3" w:date="2022-11-17T17:27:00Z">
        <w:r w:rsidR="00806513">
          <w:t>ies</w:t>
        </w:r>
      </w:ins>
      <w:ins w:id="59" w:author="XM2" w:date="2022-11-05T03:07:00Z">
        <w:r w:rsidRPr="006F48E1">
          <w:t xml:space="preserve"> the </w:t>
        </w:r>
      </w:ins>
      <w:ins w:id="60" w:author="XM3" w:date="2022-11-17T10:09:00Z">
        <w:r w:rsidR="009D720C" w:rsidRPr="006F48E1">
          <w:rPr>
            <w:lang w:eastAsia="ko-KR"/>
          </w:rPr>
          <w:t>UE-to-UE</w:t>
        </w:r>
      </w:ins>
      <w:ins w:id="61" w:author="XM3" w:date="2022-11-17T17:20:00Z">
        <w:r w:rsidR="00AF5F65">
          <w:t xml:space="preserve"> </w:t>
        </w:r>
      </w:ins>
      <w:ins w:id="62" w:author="XM3" w:date="2022-11-17T17:15:00Z">
        <w:r w:rsidR="00AF5F65">
          <w:t>discovery</w:t>
        </w:r>
      </w:ins>
      <w:ins w:id="63" w:author="XM2" w:date="2022-11-05T03:07:00Z">
        <w:r w:rsidRPr="006F48E1">
          <w:t xml:space="preserve"> set of </w:t>
        </w:r>
        <w:del w:id="64" w:author="XM3" w:date="2022-11-18T09:20:00Z">
          <w:r w:rsidRPr="006F48E1" w:rsidDel="00445DBA">
            <w:delText>elements</w:delText>
          </w:r>
        </w:del>
      </w:ins>
      <w:ins w:id="65" w:author="XM3" w:date="2022-11-18T09:20:00Z">
        <w:r w:rsidR="00445DBA">
          <w:t>identifiers</w:t>
        </w:r>
      </w:ins>
      <w:ins w:id="66" w:author="XM2" w:date="2022-11-05T03:07:00Z">
        <w:r w:rsidRPr="006F48E1">
          <w:t xml:space="preserve">, and forwards the </w:t>
        </w:r>
      </w:ins>
      <w:ins w:id="67" w:author="XM3" w:date="2022-11-17T17:17:00Z">
        <w:r w:rsidR="00AF5F65">
          <w:t xml:space="preserve">direct discovery set of </w:t>
        </w:r>
      </w:ins>
      <w:ins w:id="68" w:author="XM2" w:date="2022-11-05T03:07:00Z">
        <w:del w:id="69" w:author="XM3" w:date="2022-11-18T09:20:00Z">
          <w:r w:rsidRPr="006F48E1" w:rsidDel="00445DBA">
            <w:delText>elements</w:delText>
          </w:r>
        </w:del>
      </w:ins>
      <w:ins w:id="70" w:author="XM3" w:date="2022-11-18T09:20:00Z">
        <w:r w:rsidR="00445DBA">
          <w:t>identifiers</w:t>
        </w:r>
      </w:ins>
      <w:ins w:id="71" w:author="XM2" w:date="2022-11-05T03:07:00Z">
        <w:r w:rsidRPr="006F48E1">
          <w:t xml:space="preserve"> during the discovery procedures.</w:t>
        </w:r>
      </w:ins>
      <w:ins w:id="72" w:author="XM2" w:date="2022-11-16T14:22:00Z">
        <w:r w:rsidR="00D65898">
          <w:t xml:space="preserve"> </w:t>
        </w:r>
      </w:ins>
    </w:p>
    <w:p w14:paraId="3F5EA0E3" w14:textId="7164DF91" w:rsidR="009C422B" w:rsidRPr="00E71934" w:rsidRDefault="009C422B" w:rsidP="00E71934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A594C" w16cid:durableId="271612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DCF93" w14:textId="77777777" w:rsidR="006B560A" w:rsidRDefault="006B560A">
      <w:r>
        <w:separator/>
      </w:r>
    </w:p>
  </w:endnote>
  <w:endnote w:type="continuationSeparator" w:id="0">
    <w:p w14:paraId="6E0C74F1" w14:textId="77777777" w:rsidR="006B560A" w:rsidRDefault="006B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24E03" w14:textId="77777777" w:rsidR="006B560A" w:rsidRDefault="006B560A">
      <w:r>
        <w:separator/>
      </w:r>
    </w:p>
  </w:footnote>
  <w:footnote w:type="continuationSeparator" w:id="0">
    <w:p w14:paraId="2F174460" w14:textId="77777777" w:rsidR="006B560A" w:rsidRDefault="006B5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143412"/>
    <w:multiLevelType w:val="hybridMultilevel"/>
    <w:tmpl w:val="14D0EEC8"/>
    <w:lvl w:ilvl="0" w:tplc="5BE6EE7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2">
    <w15:presenceInfo w15:providerId="Windows Live" w15:userId="5a4a91bf90d5c575"/>
  </w15:person>
  <w15:person w15:author="XM3">
    <w15:presenceInfo w15:providerId="Windows Live" w15:userId="5a4a91bf90d5c575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5E5A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76375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119B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345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266F"/>
    <w:rsid w:val="003A535E"/>
    <w:rsid w:val="003A55E2"/>
    <w:rsid w:val="003A5AC1"/>
    <w:rsid w:val="003B53FB"/>
    <w:rsid w:val="003C172A"/>
    <w:rsid w:val="003D38E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9A7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201D"/>
    <w:rsid w:val="004242F1"/>
    <w:rsid w:val="0043042F"/>
    <w:rsid w:val="00431BD6"/>
    <w:rsid w:val="004325A7"/>
    <w:rsid w:val="00436BAF"/>
    <w:rsid w:val="00442061"/>
    <w:rsid w:val="00443780"/>
    <w:rsid w:val="00445DBA"/>
    <w:rsid w:val="0044786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2D0D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3962"/>
    <w:rsid w:val="00584D1B"/>
    <w:rsid w:val="00592D74"/>
    <w:rsid w:val="00593907"/>
    <w:rsid w:val="005B3471"/>
    <w:rsid w:val="005C5560"/>
    <w:rsid w:val="005C6631"/>
    <w:rsid w:val="005C754F"/>
    <w:rsid w:val="005D0375"/>
    <w:rsid w:val="005D1881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14DC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560A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06513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66A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3F3"/>
    <w:rsid w:val="00875FAD"/>
    <w:rsid w:val="00882685"/>
    <w:rsid w:val="00884435"/>
    <w:rsid w:val="008846A1"/>
    <w:rsid w:val="00885F55"/>
    <w:rsid w:val="0088636A"/>
    <w:rsid w:val="008863B9"/>
    <w:rsid w:val="00890EF8"/>
    <w:rsid w:val="00892F8D"/>
    <w:rsid w:val="00894258"/>
    <w:rsid w:val="008A11E9"/>
    <w:rsid w:val="008A398F"/>
    <w:rsid w:val="008A45A6"/>
    <w:rsid w:val="008A7ACE"/>
    <w:rsid w:val="008B0D5C"/>
    <w:rsid w:val="008B2AC1"/>
    <w:rsid w:val="008D1A3D"/>
    <w:rsid w:val="008D4073"/>
    <w:rsid w:val="008D72B5"/>
    <w:rsid w:val="008D7B6B"/>
    <w:rsid w:val="008E45C8"/>
    <w:rsid w:val="008F134B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249E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422B"/>
    <w:rsid w:val="009D04E2"/>
    <w:rsid w:val="009D655B"/>
    <w:rsid w:val="009D720C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9E6"/>
    <w:rsid w:val="00A86C3A"/>
    <w:rsid w:val="00A9230D"/>
    <w:rsid w:val="00A95A7B"/>
    <w:rsid w:val="00AA2CBC"/>
    <w:rsid w:val="00AA793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AF5F65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460"/>
    <w:rsid w:val="00B42A07"/>
    <w:rsid w:val="00B46A40"/>
    <w:rsid w:val="00B47057"/>
    <w:rsid w:val="00B47295"/>
    <w:rsid w:val="00B54A63"/>
    <w:rsid w:val="00B54B8E"/>
    <w:rsid w:val="00B60CFC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A62BC"/>
    <w:rsid w:val="00BB04B5"/>
    <w:rsid w:val="00BB2791"/>
    <w:rsid w:val="00BB5125"/>
    <w:rsid w:val="00BB5DFC"/>
    <w:rsid w:val="00BB738D"/>
    <w:rsid w:val="00BC0D6F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59BA"/>
    <w:rsid w:val="00C76E54"/>
    <w:rsid w:val="00C85DB9"/>
    <w:rsid w:val="00C91D4D"/>
    <w:rsid w:val="00C941FC"/>
    <w:rsid w:val="00C955C3"/>
    <w:rsid w:val="00C95985"/>
    <w:rsid w:val="00CA0180"/>
    <w:rsid w:val="00CA2B10"/>
    <w:rsid w:val="00CB5576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2B4E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5898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2DCB"/>
    <w:rsid w:val="00D8417D"/>
    <w:rsid w:val="00D915AB"/>
    <w:rsid w:val="00D9543D"/>
    <w:rsid w:val="00DA023F"/>
    <w:rsid w:val="00DA7460"/>
    <w:rsid w:val="00DA746E"/>
    <w:rsid w:val="00DA7C88"/>
    <w:rsid w:val="00DB589A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3715"/>
    <w:rsid w:val="00E44786"/>
    <w:rsid w:val="00E474B4"/>
    <w:rsid w:val="00E534FF"/>
    <w:rsid w:val="00E54FF7"/>
    <w:rsid w:val="00E62EA2"/>
    <w:rsid w:val="00E63C57"/>
    <w:rsid w:val="00E665E6"/>
    <w:rsid w:val="00E666AB"/>
    <w:rsid w:val="00E67D58"/>
    <w:rsid w:val="00E71934"/>
    <w:rsid w:val="00E72E76"/>
    <w:rsid w:val="00E7541B"/>
    <w:rsid w:val="00E814C0"/>
    <w:rsid w:val="00E819E9"/>
    <w:rsid w:val="00E912C3"/>
    <w:rsid w:val="00E9217D"/>
    <w:rsid w:val="00E93D1A"/>
    <w:rsid w:val="00E9530D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992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1958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79928-4D24-4D9A-9C99-DDFAEE6A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XM3</cp:lastModifiedBy>
  <cp:revision>2</cp:revision>
  <cp:lastPrinted>1900-01-01T05:00:00Z</cp:lastPrinted>
  <dcterms:created xsi:type="dcterms:W3CDTF">2022-11-18T08:25:00Z</dcterms:created>
  <dcterms:modified xsi:type="dcterms:W3CDTF">2022-11-18T08:25:00Z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